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318C7">
        <w:rPr>
          <w:b/>
          <w:noProof/>
          <w:sz w:val="24"/>
        </w:rPr>
        <w:t>4</w:t>
      </w:r>
      <w:r w:rsidR="004E5E49">
        <w:rPr>
          <w:b/>
          <w:noProof/>
          <w:sz w:val="24"/>
        </w:rPr>
        <w:t>393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>
        <w:rPr>
          <w:b/>
          <w:noProof/>
          <w:sz w:val="24"/>
        </w:rPr>
        <w:tab/>
      </w:r>
      <w:r w:rsidR="0008245F" w:rsidRPr="0008245F">
        <w:rPr>
          <w:b/>
          <w:i/>
          <w:noProof/>
          <w:sz w:val="18"/>
          <w:szCs w:val="18"/>
        </w:rPr>
        <w:t>Revision of C4-204179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91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18C7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3318C7"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24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F2C" w:rsidP="002A25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36E0">
              <w:t>QoS</w:t>
            </w:r>
            <w:proofErr w:type="spellEnd"/>
            <w:r w:rsidRPr="00B436E0">
              <w:t xml:space="preserve">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252A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2A252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4F2C" w:rsidRDefault="002E2665" w:rsidP="002E2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may stop the QoS monitoring in SMF/UPF/NG-RAN, w</w:t>
            </w:r>
            <w:r w:rsidRPr="002E2665">
              <w:rPr>
                <w:noProof/>
                <w:lang w:eastAsia="zh-CN"/>
              </w:rPr>
              <w:t xml:space="preserve">hen modifying a QoS flow, </w:t>
            </w:r>
            <w:r>
              <w:rPr>
                <w:noProof/>
                <w:lang w:eastAsia="zh-CN"/>
              </w:rPr>
              <w:t xml:space="preserve">qosFlowProfile with the </w:t>
            </w:r>
            <w:r w:rsidRPr="002E2665">
              <w:rPr>
                <w:rFonts w:hint="eastAsia"/>
                <w:noProof/>
                <w:lang w:eastAsia="zh-CN"/>
              </w:rPr>
              <w:t>q</w:t>
            </w:r>
            <w:r w:rsidRPr="002E2665">
              <w:rPr>
                <w:noProof/>
                <w:lang w:eastAsia="zh-CN"/>
              </w:rPr>
              <w:t>osMonitoringReq only include the QoS Flow profile's attributes which are modified</w:t>
            </w:r>
            <w:r>
              <w:rPr>
                <w:noProof/>
                <w:lang w:eastAsia="zh-CN"/>
              </w:rPr>
              <w:t xml:space="preserve">, </w:t>
            </w:r>
            <w:r w:rsidR="00D10C8D">
              <w:rPr>
                <w:noProof/>
                <w:lang w:eastAsia="zh-CN"/>
              </w:rPr>
              <w:t xml:space="preserve">currently, </w:t>
            </w:r>
            <w:r>
              <w:rPr>
                <w:noProof/>
                <w:lang w:eastAsia="zh-CN"/>
              </w:rPr>
              <w:t>there is no mechanism to stop the QoS Monitoring in NG-RAN.</w:t>
            </w:r>
          </w:p>
          <w:p w:rsidR="002E2665" w:rsidRDefault="002E2665" w:rsidP="002E2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E2665" w:rsidRPr="00AE4F2C" w:rsidRDefault="002E2665" w:rsidP="00FE5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add </w:t>
            </w:r>
            <w:r w:rsidR="00FE5920">
              <w:rPr>
                <w:noProof/>
                <w:lang w:eastAsia="zh-CN"/>
              </w:rPr>
              <w:t>NONE value in</w:t>
            </w:r>
            <w:r>
              <w:rPr>
                <w:noProof/>
                <w:lang w:eastAsia="zh-CN"/>
              </w:rPr>
              <w:t xml:space="preserve"> </w:t>
            </w:r>
            <w:r w:rsidR="00FE5920">
              <w:rPr>
                <w:noProof/>
                <w:lang w:eastAsia="zh-CN"/>
              </w:rPr>
              <w:t>QosMonitoringReq IE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19DF" w:rsidRDefault="002E2665" w:rsidP="00FE5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E5920">
              <w:rPr>
                <w:noProof/>
                <w:lang w:eastAsia="zh-CN"/>
              </w:rPr>
              <w:t xml:space="preserve">NONE </w:t>
            </w:r>
            <w:r w:rsidR="00FE5920">
              <w:rPr>
                <w:noProof/>
                <w:lang w:eastAsia="zh-CN"/>
              </w:rPr>
              <w:t>value</w:t>
            </w:r>
            <w:r>
              <w:rPr>
                <w:noProof/>
                <w:lang w:eastAsia="zh-CN"/>
              </w:rPr>
              <w:t xml:space="preserve"> in </w:t>
            </w:r>
            <w:r w:rsidR="00FE5920">
              <w:rPr>
                <w:noProof/>
                <w:lang w:eastAsia="zh-CN"/>
              </w:rPr>
              <w:t>QosMonitoringReq IE</w:t>
            </w:r>
            <w:r w:rsidR="00FE5920">
              <w:rPr>
                <w:noProof/>
                <w:lang w:eastAsia="zh-CN"/>
              </w:rPr>
              <w:t xml:space="preserve"> to indicate the stop of on-going measurements.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D3A" w:rsidRDefault="002E2665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Monitoring in NG-RAN can not be stopped.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920" w:rsidP="00FE5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6.1.6.1, 6.1.6.3.21, </w:t>
            </w:r>
            <w:r w:rsidR="0032063A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8245F" w:rsidP="00C47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8245F">
        <w:trPr>
          <w:trHeight w:val="50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51C9" w:rsidP="0008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compatible corrections to the OpenAPI file for </w:t>
            </w:r>
            <w:proofErr w:type="spellStart"/>
            <w:r w:rsidRPr="008249FD">
              <w:rPr>
                <w:i/>
              </w:rPr>
              <w:t>Nsmf_PDUSession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444031" w:rsidRDefault="00444031">
      <w:pPr>
        <w:rPr>
          <w:noProof/>
        </w:rPr>
      </w:pPr>
    </w:p>
    <w:p w:rsidR="00444031" w:rsidRDefault="00444031" w:rsidP="00444031">
      <w:pPr>
        <w:pStyle w:val="4"/>
      </w:pPr>
      <w:bookmarkStart w:id="5" w:name="_Toc25073927"/>
      <w:bookmarkStart w:id="6" w:name="_Toc34063110"/>
      <w:bookmarkStart w:id="7" w:name="_Toc43120087"/>
      <w:bookmarkStart w:id="8" w:name="_Toc45027215"/>
      <w:r>
        <w:t>6.1.6.1</w:t>
      </w:r>
      <w:r>
        <w:tab/>
        <w:t>General</w:t>
      </w:r>
      <w:bookmarkEnd w:id="5"/>
      <w:bookmarkEnd w:id="6"/>
      <w:bookmarkEnd w:id="7"/>
      <w:bookmarkEnd w:id="8"/>
    </w:p>
    <w:p w:rsidR="00444031" w:rsidRDefault="00444031" w:rsidP="00444031">
      <w:r>
        <w:t>This clause specifies the application data model supported by the API.</w:t>
      </w:r>
    </w:p>
    <w:p w:rsidR="00444031" w:rsidRDefault="00444031" w:rsidP="00444031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444031" w:rsidRDefault="00444031" w:rsidP="00444031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4031" w:rsidRDefault="00444031" w:rsidP="00DE629B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4031" w:rsidRDefault="00444031" w:rsidP="00DE629B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4031" w:rsidRDefault="00444031" w:rsidP="00DE629B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BD4E7A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MO Data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MT Data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Information within Retrieve Request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Information within Retrieve Response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6.1.6.2.59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DdnFailureSubInfo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6.1.6.2.60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6.1.6.2.61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/>
                <w:szCs w:val="18"/>
              </w:rPr>
              <w:t xml:space="preserve">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B549E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444031" w:rsidTr="00DE629B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6.1.6.3.21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</w:t>
            </w:r>
            <w:ins w:id="9" w:author="Caixia7" w:date="2020-08-26T00:05:00Z">
              <w:r>
                <w:rPr>
                  <w:lang w:eastAsia="ja-JP"/>
                </w:rPr>
                <w:t xml:space="preserve">, or </w:t>
              </w:r>
            </w:ins>
            <w:ins w:id="10" w:author="Caixia7" w:date="2020-08-26T00:06:00Z">
              <w:r>
                <w:rPr>
                  <w:lang w:eastAsia="ja-JP"/>
                </w:rPr>
                <w:t>to stop on-going measurement</w:t>
              </w:r>
            </w:ins>
            <w:ins w:id="11" w:author="Caixia7" w:date="2020-08-26T00:07:00Z">
              <w:r>
                <w:rPr>
                  <w:lang w:eastAsia="ja-JP"/>
                </w:rPr>
                <w:t>s</w:t>
              </w:r>
            </w:ins>
            <w:r>
              <w:rPr>
                <w:lang w:eastAsia="ja-JP"/>
              </w:rPr>
              <w:t>.</w:t>
            </w:r>
          </w:p>
        </w:tc>
      </w:tr>
    </w:tbl>
    <w:p w:rsidR="00444031" w:rsidRDefault="00444031" w:rsidP="00444031">
      <w:pPr>
        <w:pStyle w:val="TH"/>
      </w:pPr>
    </w:p>
    <w:p w:rsidR="00444031" w:rsidRDefault="00444031" w:rsidP="00444031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444031" w:rsidRPr="009C4D60" w:rsidRDefault="00444031" w:rsidP="00444031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4031" w:rsidRPr="009A7B1D" w:rsidRDefault="00444031" w:rsidP="00DE629B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31" w:rsidRPr="009A7B1D" w:rsidRDefault="00444031" w:rsidP="00DE629B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4031" w:rsidRPr="009A7B1D" w:rsidRDefault="00444031" w:rsidP="00DE629B">
            <w:pPr>
              <w:pStyle w:val="TAH"/>
            </w:pPr>
            <w:r w:rsidRPr="009A7B1D">
              <w:t>Comments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9F58C8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Data Network Access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t>PLMN Identity and, for SNPN, Network Identity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EA50A7" w:rsidRDefault="00444031" w:rsidP="00DE629B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140E21" w:rsidRDefault="00444031" w:rsidP="00DE629B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5D14F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7F2542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5D14F1" w:rsidRDefault="00444031" w:rsidP="00DE629B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CD477C" w:rsidRDefault="00444031" w:rsidP="00DE629B">
            <w:pPr>
              <w:pStyle w:val="TAC"/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7F2542" w:rsidRDefault="00444031" w:rsidP="00DE629B">
            <w:pPr>
              <w:pStyle w:val="TAL"/>
              <w:rPr>
                <w:rFonts w:cs="Arial"/>
                <w:szCs w:val="18"/>
              </w:rPr>
            </w:pP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444031" w:rsidTr="00DE629B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Pr="00F8607F" w:rsidRDefault="00444031" w:rsidP="00DE629B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31" w:rsidRDefault="00444031" w:rsidP="00DE62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444031" w:rsidRDefault="00444031">
      <w:pPr>
        <w:rPr>
          <w:noProof/>
        </w:rPr>
      </w:pPr>
    </w:p>
    <w:p w:rsidR="00427FD6" w:rsidRPr="006B5418" w:rsidRDefault="00427FD6" w:rsidP="00427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7FD6" w:rsidRDefault="00427FD6">
      <w:pPr>
        <w:rPr>
          <w:noProof/>
        </w:rPr>
      </w:pPr>
    </w:p>
    <w:p w:rsidR="00427FD6" w:rsidRDefault="00427FD6" w:rsidP="00427FD6">
      <w:pPr>
        <w:pStyle w:val="5"/>
      </w:pPr>
      <w:bookmarkStart w:id="12" w:name="_Toc43120171"/>
      <w:bookmarkStart w:id="13" w:name="_Toc45027299"/>
      <w:r>
        <w:t>6.1.6.3.21</w:t>
      </w:r>
      <w:r>
        <w:tab/>
        <w:t xml:space="preserve">Enumeration: </w:t>
      </w:r>
      <w:proofErr w:type="spellStart"/>
      <w:r>
        <w:rPr>
          <w:lang w:val="en-US" w:eastAsia="zh-CN"/>
        </w:rPr>
        <w:t>QosMonitoringReq</w:t>
      </w:r>
      <w:bookmarkEnd w:id="12"/>
      <w:bookmarkEnd w:id="13"/>
      <w:proofErr w:type="spellEnd"/>
    </w:p>
    <w:p w:rsidR="00427FD6" w:rsidRPr="00384E92" w:rsidRDefault="00427FD6" w:rsidP="00427FD6">
      <w:r>
        <w:t xml:space="preserve">The enumeration </w:t>
      </w:r>
      <w:proofErr w:type="spellStart"/>
      <w:r>
        <w:rPr>
          <w:lang w:val="en-US" w:eastAsia="zh-CN"/>
        </w:rPr>
        <w:t>QosMonitoringReq</w:t>
      </w:r>
      <w:proofErr w:type="spellEnd"/>
      <w:r>
        <w:t xml:space="preserve"> indicates the </w:t>
      </w:r>
      <w:r>
        <w:rPr>
          <w:lang w:eastAsia="ja-JP"/>
        </w:rPr>
        <w:t xml:space="preserve">measurement of UL, or DL, or </w:t>
      </w:r>
      <w:proofErr w:type="gramStart"/>
      <w:r>
        <w:rPr>
          <w:lang w:eastAsia="ja-JP"/>
        </w:rPr>
        <w:t>both UL/DL delays</w:t>
      </w:r>
      <w:ins w:id="14" w:author="Caixia7" w:date="2020-08-26T00:08:00Z">
        <w:r>
          <w:rPr>
            <w:lang w:eastAsia="ja-JP"/>
          </w:rPr>
          <w:t>, or</w:t>
        </w:r>
        <w:proofErr w:type="gramEnd"/>
        <w:r>
          <w:rPr>
            <w:lang w:eastAsia="ja-JP"/>
          </w:rPr>
          <w:t xml:space="preserve"> </w:t>
        </w:r>
      </w:ins>
      <w:ins w:id="15" w:author="Caixia7" w:date="2020-08-26T00:11:00Z">
        <w:r w:rsidR="00FE5920">
          <w:rPr>
            <w:lang w:eastAsia="ja-JP"/>
          </w:rPr>
          <w:t>n</w:t>
        </w:r>
        <w:r w:rsidR="00FE5920" w:rsidRPr="00427FD6">
          <w:rPr>
            <w:lang w:eastAsia="ja-JP"/>
          </w:rPr>
          <w:t>o measurements are required</w:t>
        </w:r>
      </w:ins>
      <w:r>
        <w:t>.</w:t>
      </w:r>
    </w:p>
    <w:p w:rsidR="00427FD6" w:rsidRDefault="00427FD6" w:rsidP="00427FD6">
      <w:pPr>
        <w:pStyle w:val="TH"/>
      </w:pPr>
      <w:r>
        <w:t xml:space="preserve">Table 6.1.6.3.21-1: Enumeration </w:t>
      </w:r>
      <w:proofErr w:type="spellStart"/>
      <w:r>
        <w:rPr>
          <w:lang w:val="en-US" w:eastAsia="zh-CN"/>
        </w:rPr>
        <w:t>QosMonitoringReq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27FD6" w:rsidRPr="00387BE7" w:rsidTr="00DE62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FD6" w:rsidRDefault="00427FD6" w:rsidP="00DE629B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FD6" w:rsidRDefault="00427FD6" w:rsidP="00DE629B">
            <w:pPr>
              <w:pStyle w:val="TAH"/>
            </w:pPr>
            <w:r>
              <w:t>Description</w:t>
            </w:r>
          </w:p>
        </w:tc>
      </w:tr>
      <w:tr w:rsidR="00427FD6" w:rsidRPr="0015708C" w:rsidTr="00DE62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</w:pPr>
            <w:r>
              <w:t>"UL"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</w:pPr>
            <w:r>
              <w:rPr>
                <w:lang w:eastAsia="ja-JP"/>
              </w:rPr>
              <w:t>Measurement of UL delay</w:t>
            </w:r>
            <w:r>
              <w:t>.</w:t>
            </w:r>
          </w:p>
        </w:tc>
      </w:tr>
      <w:tr w:rsidR="00427FD6" w:rsidRPr="0015708C" w:rsidTr="00DE62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Pr="00AC60A1" w:rsidRDefault="00427FD6" w:rsidP="00DE62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"DL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Pr="00AC60A1" w:rsidRDefault="00427FD6" w:rsidP="00DE629B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Measurement of DL delay</w:t>
            </w:r>
            <w:r>
              <w:t>.</w:t>
            </w:r>
          </w:p>
        </w:tc>
      </w:tr>
      <w:tr w:rsidR="00427FD6" w:rsidRPr="0015708C" w:rsidTr="00DE62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"BOTH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</w:pPr>
            <w:r>
              <w:rPr>
                <w:lang w:eastAsia="ja-JP"/>
              </w:rPr>
              <w:t>Measurement of both UL/DL delays</w:t>
            </w:r>
            <w:r>
              <w:t>.</w:t>
            </w:r>
          </w:p>
        </w:tc>
      </w:tr>
      <w:tr w:rsidR="00427FD6" w:rsidRPr="0015708C" w:rsidTr="00DE629B">
        <w:trPr>
          <w:ins w:id="16" w:author="Caixia7" w:date="2020-08-26T00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  <w:rPr>
                <w:ins w:id="17" w:author="Caixia7" w:date="2020-08-26T00:07:00Z"/>
                <w:lang w:val="en-US"/>
              </w:rPr>
            </w:pPr>
            <w:ins w:id="18" w:author="Caixia7" w:date="2020-08-26T00:08:00Z">
              <w:r>
                <w:rPr>
                  <w:lang w:val="en-US"/>
                </w:rPr>
                <w:t>"NONE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FD6" w:rsidRDefault="00427FD6" w:rsidP="00DE629B">
            <w:pPr>
              <w:pStyle w:val="TAL"/>
              <w:rPr>
                <w:ins w:id="19" w:author="Caixia7" w:date="2020-08-26T00:07:00Z"/>
                <w:lang w:eastAsia="ja-JP"/>
              </w:rPr>
            </w:pPr>
            <w:ins w:id="20" w:author="Caixia7" w:date="2020-08-26T00:08:00Z">
              <w:r w:rsidRPr="00427FD6">
                <w:rPr>
                  <w:lang w:eastAsia="ja-JP"/>
                </w:rPr>
                <w:t>No measurements are required. This value shall be used to stop on-going UL and/or DL measurements.</w:t>
              </w:r>
            </w:ins>
          </w:p>
        </w:tc>
      </w:tr>
    </w:tbl>
    <w:p w:rsidR="00427FD6" w:rsidRPr="00EA1C32" w:rsidRDefault="00427FD6" w:rsidP="00427FD6"/>
    <w:p w:rsidR="00B71D3A" w:rsidRDefault="00B71D3A">
      <w:pPr>
        <w:rPr>
          <w:noProof/>
        </w:rPr>
      </w:pPr>
    </w:p>
    <w:p w:rsidR="00171889" w:rsidRPr="006B5418" w:rsidRDefault="00171889" w:rsidP="00171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71889" w:rsidRDefault="00171889">
      <w:pPr>
        <w:rPr>
          <w:noProof/>
        </w:rPr>
      </w:pPr>
    </w:p>
    <w:p w:rsidR="00692673" w:rsidRDefault="00692673" w:rsidP="00692673">
      <w:pPr>
        <w:pStyle w:val="2"/>
      </w:pPr>
      <w:bookmarkStart w:id="21" w:name="_Toc25074011"/>
      <w:bookmarkStart w:id="22" w:name="_Toc34063203"/>
      <w:bookmarkStart w:id="23" w:name="_Toc43120188"/>
      <w:bookmarkStart w:id="24" w:name="_Toc4502731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1"/>
      <w:bookmarkEnd w:id="22"/>
      <w:bookmarkEnd w:id="23"/>
      <w:bookmarkEnd w:id="24"/>
    </w:p>
    <w:p w:rsidR="00692673" w:rsidRPr="002E5CBA" w:rsidRDefault="00692673" w:rsidP="0069267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692673" w:rsidRPr="002E5CBA" w:rsidRDefault="00692673" w:rsidP="00692673">
      <w:pPr>
        <w:pStyle w:val="PL"/>
        <w:rPr>
          <w:lang w:val="en-US"/>
        </w:rPr>
      </w:pPr>
    </w:p>
    <w:p w:rsidR="00692673" w:rsidRPr="002E5CBA" w:rsidRDefault="00692673" w:rsidP="0069267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692673" w:rsidRPr="002E5CBA" w:rsidRDefault="00692673" w:rsidP="0069267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r w:rsidRPr="002E5CBA">
        <w:rPr>
          <w:lang w:val="en-US"/>
        </w:rPr>
        <w:t>'</w:t>
      </w:r>
    </w:p>
    <w:p w:rsidR="00692673" w:rsidRPr="002E5CBA" w:rsidRDefault="00692673" w:rsidP="0069267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692673" w:rsidRPr="00623B7B" w:rsidRDefault="00692673" w:rsidP="0069267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692673" w:rsidRPr="00623B7B" w:rsidRDefault="00692673" w:rsidP="00692673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692673" w:rsidRDefault="00692673" w:rsidP="00692673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692673" w:rsidRPr="00AD1DC5" w:rsidRDefault="00692673" w:rsidP="00692673">
      <w:pPr>
        <w:pStyle w:val="PL"/>
      </w:pPr>
      <w:r>
        <w:t xml:space="preserve">    All rights reserved.</w:t>
      </w:r>
    </w:p>
    <w:p w:rsidR="00692673" w:rsidRDefault="00692673" w:rsidP="0069267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427FD6" w:rsidRDefault="00427FD6" w:rsidP="00427FD6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</w:t>
      </w:r>
      <w:r>
        <w:rPr>
          <w:lang w:val="en-US" w:eastAsia="zh-CN"/>
        </w:rPr>
        <w:t>QosMonitoringReq:</w:t>
      </w:r>
    </w:p>
    <w:p w:rsidR="00427FD6" w:rsidRPr="002E5CBA" w:rsidRDefault="00427FD6" w:rsidP="00427FD6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27FD6" w:rsidRPr="002E5CBA" w:rsidRDefault="00427FD6" w:rsidP="00427FD6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27FD6" w:rsidRPr="00E67B86" w:rsidRDefault="00427FD6" w:rsidP="00427FD6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27FD6" w:rsidRPr="00B971B6" w:rsidRDefault="00427FD6" w:rsidP="00427FD6">
      <w:pPr>
        <w:pStyle w:val="PL"/>
        <w:rPr>
          <w:lang w:eastAsia="zh-CN"/>
        </w:rPr>
      </w:pPr>
      <w:r w:rsidRPr="00E67B86">
        <w:t xml:space="preserve">          </w:t>
      </w:r>
      <w:r w:rsidRPr="00B971B6">
        <w:t xml:space="preserve">- </w:t>
      </w:r>
      <w:r w:rsidRPr="00B971B6">
        <w:rPr>
          <w:lang w:eastAsia="zh-CN"/>
        </w:rPr>
        <w:t>UL</w:t>
      </w:r>
    </w:p>
    <w:p w:rsidR="00427FD6" w:rsidRPr="00B971B6" w:rsidRDefault="00427FD6" w:rsidP="00427FD6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DL</w:t>
      </w:r>
    </w:p>
    <w:p w:rsidR="00427FD6" w:rsidRDefault="00427FD6" w:rsidP="00427FD6">
      <w:pPr>
        <w:pStyle w:val="PL"/>
        <w:rPr>
          <w:ins w:id="25" w:author="Caixia7" w:date="2020-08-26T00:10:00Z"/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:rsidR="00427FD6" w:rsidRPr="00B971B6" w:rsidRDefault="00427FD6" w:rsidP="00427FD6">
      <w:pPr>
        <w:pStyle w:val="PL"/>
      </w:pPr>
      <w:ins w:id="26" w:author="Caixia7" w:date="2020-08-26T00:10:00Z">
        <w:r w:rsidRPr="00B971B6">
          <w:t xml:space="preserve">          - </w:t>
        </w:r>
        <w:r>
          <w:rPr>
            <w:lang w:eastAsia="zh-CN"/>
          </w:rPr>
          <w:t>NONE</w:t>
        </w:r>
      </w:ins>
    </w:p>
    <w:p w:rsidR="00427FD6" w:rsidRPr="00B971B6" w:rsidRDefault="00427FD6" w:rsidP="00427FD6">
      <w:pPr>
        <w:pStyle w:val="PL"/>
      </w:pPr>
      <w:r w:rsidRPr="00B971B6">
        <w:t xml:space="preserve">      - type: string</w:t>
      </w:r>
    </w:p>
    <w:p w:rsidR="00427FD6" w:rsidRPr="002E5CBA" w:rsidRDefault="00427FD6" w:rsidP="00427FD6">
      <w:pPr>
        <w:pStyle w:val="PL"/>
        <w:rPr>
          <w:lang w:val="en-US"/>
        </w:rPr>
      </w:pPr>
      <w:r w:rsidRPr="00B971B6">
        <w:t xml:space="preserve">        </w:t>
      </w:r>
      <w:r w:rsidRPr="002E5CBA">
        <w:rPr>
          <w:lang w:val="en-US"/>
        </w:rPr>
        <w:t>description: &gt;</w:t>
      </w:r>
    </w:p>
    <w:p w:rsidR="00427FD6" w:rsidRPr="002E5CBA" w:rsidRDefault="00427FD6" w:rsidP="00427FD6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27FD6" w:rsidRPr="002E5CBA" w:rsidRDefault="00427FD6" w:rsidP="00427FD6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27FD6" w:rsidRPr="002E5CBA" w:rsidRDefault="00427FD6" w:rsidP="00427FD6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27FD6" w:rsidRPr="00B971B6" w:rsidRDefault="00427FD6" w:rsidP="00427FD6">
      <w:pPr>
        <w:pStyle w:val="PL"/>
      </w:pPr>
      <w:r w:rsidRPr="00E67B86">
        <w:t xml:space="preserve">      </w:t>
      </w:r>
      <w:r w:rsidRPr="00B971B6">
        <w:t>description: &gt;</w:t>
      </w:r>
    </w:p>
    <w:p w:rsidR="00427FD6" w:rsidRPr="00B971B6" w:rsidRDefault="00427FD6" w:rsidP="00427FD6">
      <w:pPr>
        <w:pStyle w:val="PL"/>
      </w:pPr>
      <w:r w:rsidRPr="00B971B6">
        <w:t xml:space="preserve">        Possible values are</w:t>
      </w:r>
    </w:p>
    <w:p w:rsidR="00427FD6" w:rsidRPr="00B971B6" w:rsidRDefault="00427FD6" w:rsidP="00427FD6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UL</w:t>
      </w:r>
    </w:p>
    <w:p w:rsidR="00427FD6" w:rsidRPr="00B971B6" w:rsidRDefault="00427FD6" w:rsidP="00427FD6">
      <w:pPr>
        <w:pStyle w:val="PL"/>
      </w:pPr>
      <w:r w:rsidRPr="00B971B6">
        <w:t xml:space="preserve">          - DL</w:t>
      </w:r>
    </w:p>
    <w:p w:rsidR="00427FD6" w:rsidRDefault="00427FD6" w:rsidP="00427FD6">
      <w:pPr>
        <w:pStyle w:val="PL"/>
        <w:rPr>
          <w:ins w:id="27" w:author="Caixia7" w:date="2020-08-26T00:10:00Z"/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:rsidR="00427FD6" w:rsidRPr="00B971B6" w:rsidRDefault="00427FD6" w:rsidP="00427FD6">
      <w:pPr>
        <w:pStyle w:val="PL"/>
        <w:rPr>
          <w:lang w:eastAsia="zh-CN"/>
        </w:rPr>
      </w:pPr>
      <w:ins w:id="28" w:author="Caixia7" w:date="2020-08-26T00:10:00Z">
        <w:r w:rsidRPr="00B971B6">
          <w:t xml:space="preserve">          - </w:t>
        </w:r>
        <w:r>
          <w:rPr>
            <w:lang w:eastAsia="zh-CN"/>
          </w:rPr>
          <w:t>NONE</w:t>
        </w:r>
      </w:ins>
    </w:p>
    <w:p w:rsidR="00293DB7" w:rsidRDefault="00692673" w:rsidP="00427F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293DB7" w:rsidRDefault="00293DB7" w:rsidP="00293DB7">
      <w:pPr>
        <w:pStyle w:val="PL"/>
        <w:rPr>
          <w:lang w:val="en-US"/>
        </w:rPr>
      </w:pPr>
    </w:p>
    <w:p w:rsidR="00293DB7" w:rsidRPr="00293DB7" w:rsidRDefault="00293DB7" w:rsidP="00293DB7">
      <w:pPr>
        <w:pStyle w:val="PL"/>
        <w:rPr>
          <w:lang w:val="en-US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A68" w:rsidRDefault="001C4A68">
      <w:r>
        <w:separator/>
      </w:r>
    </w:p>
  </w:endnote>
  <w:endnote w:type="continuationSeparator" w:id="0">
    <w:p w:rsidR="001C4A68" w:rsidRDefault="001C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A68" w:rsidRDefault="001C4A68">
      <w:r>
        <w:separator/>
      </w:r>
    </w:p>
  </w:footnote>
  <w:footnote w:type="continuationSeparator" w:id="0">
    <w:p w:rsidR="001C4A68" w:rsidRDefault="001C4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86"/>
    <w:rsid w:val="000165DA"/>
    <w:rsid w:val="00016EC7"/>
    <w:rsid w:val="00022E4A"/>
    <w:rsid w:val="00023785"/>
    <w:rsid w:val="000451C9"/>
    <w:rsid w:val="00045E67"/>
    <w:rsid w:val="000624B5"/>
    <w:rsid w:val="0008245F"/>
    <w:rsid w:val="000A1F6F"/>
    <w:rsid w:val="000A6394"/>
    <w:rsid w:val="000A6BFC"/>
    <w:rsid w:val="000A6F7E"/>
    <w:rsid w:val="000A769D"/>
    <w:rsid w:val="000B7FED"/>
    <w:rsid w:val="000C038A"/>
    <w:rsid w:val="000C46A9"/>
    <w:rsid w:val="000C6598"/>
    <w:rsid w:val="000D0CAB"/>
    <w:rsid w:val="000E6A57"/>
    <w:rsid w:val="000E790E"/>
    <w:rsid w:val="00113BB1"/>
    <w:rsid w:val="00145D43"/>
    <w:rsid w:val="00147C01"/>
    <w:rsid w:val="0015151D"/>
    <w:rsid w:val="001658AA"/>
    <w:rsid w:val="00171889"/>
    <w:rsid w:val="00173C89"/>
    <w:rsid w:val="00187392"/>
    <w:rsid w:val="00192C46"/>
    <w:rsid w:val="001A08B3"/>
    <w:rsid w:val="001A7B60"/>
    <w:rsid w:val="001B52F0"/>
    <w:rsid w:val="001B7A65"/>
    <w:rsid w:val="001C4A68"/>
    <w:rsid w:val="001D1852"/>
    <w:rsid w:val="001D7AF6"/>
    <w:rsid w:val="001E41F3"/>
    <w:rsid w:val="002058F9"/>
    <w:rsid w:val="00207744"/>
    <w:rsid w:val="00210892"/>
    <w:rsid w:val="0023426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93DB7"/>
    <w:rsid w:val="002A252A"/>
    <w:rsid w:val="002A60A1"/>
    <w:rsid w:val="002B2BAC"/>
    <w:rsid w:val="002B5741"/>
    <w:rsid w:val="002C6815"/>
    <w:rsid w:val="002E2665"/>
    <w:rsid w:val="002E67BB"/>
    <w:rsid w:val="00305409"/>
    <w:rsid w:val="00311462"/>
    <w:rsid w:val="0032063A"/>
    <w:rsid w:val="003318C7"/>
    <w:rsid w:val="00345E0D"/>
    <w:rsid w:val="00347D26"/>
    <w:rsid w:val="003529D2"/>
    <w:rsid w:val="003609EF"/>
    <w:rsid w:val="0036231A"/>
    <w:rsid w:val="0036541C"/>
    <w:rsid w:val="003720DA"/>
    <w:rsid w:val="00374DD4"/>
    <w:rsid w:val="00381B97"/>
    <w:rsid w:val="0039477C"/>
    <w:rsid w:val="003C7980"/>
    <w:rsid w:val="003D1A10"/>
    <w:rsid w:val="003E1A36"/>
    <w:rsid w:val="003E1F8A"/>
    <w:rsid w:val="00410371"/>
    <w:rsid w:val="004242F1"/>
    <w:rsid w:val="00424FBB"/>
    <w:rsid w:val="00427FD6"/>
    <w:rsid w:val="00444031"/>
    <w:rsid w:val="0047172D"/>
    <w:rsid w:val="0048314E"/>
    <w:rsid w:val="004B75B7"/>
    <w:rsid w:val="004E1669"/>
    <w:rsid w:val="004E1A7E"/>
    <w:rsid w:val="004E5E49"/>
    <w:rsid w:val="0050797C"/>
    <w:rsid w:val="0051580D"/>
    <w:rsid w:val="0054421F"/>
    <w:rsid w:val="00547111"/>
    <w:rsid w:val="00570453"/>
    <w:rsid w:val="0058794D"/>
    <w:rsid w:val="00592D74"/>
    <w:rsid w:val="00594179"/>
    <w:rsid w:val="005B2179"/>
    <w:rsid w:val="005D7046"/>
    <w:rsid w:val="005E2C44"/>
    <w:rsid w:val="00602004"/>
    <w:rsid w:val="00621188"/>
    <w:rsid w:val="00621A05"/>
    <w:rsid w:val="006257ED"/>
    <w:rsid w:val="0064352E"/>
    <w:rsid w:val="00662F1F"/>
    <w:rsid w:val="006664AA"/>
    <w:rsid w:val="00666BF0"/>
    <w:rsid w:val="00692673"/>
    <w:rsid w:val="00695808"/>
    <w:rsid w:val="006A3253"/>
    <w:rsid w:val="006B2BFA"/>
    <w:rsid w:val="006B46FB"/>
    <w:rsid w:val="006B79D8"/>
    <w:rsid w:val="006C6851"/>
    <w:rsid w:val="006E21FB"/>
    <w:rsid w:val="00704E24"/>
    <w:rsid w:val="007301A3"/>
    <w:rsid w:val="00764A5A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14546"/>
    <w:rsid w:val="00827345"/>
    <w:rsid w:val="008279FA"/>
    <w:rsid w:val="00861645"/>
    <w:rsid w:val="008626E7"/>
    <w:rsid w:val="00870EE7"/>
    <w:rsid w:val="008752EE"/>
    <w:rsid w:val="008863B9"/>
    <w:rsid w:val="008A45A6"/>
    <w:rsid w:val="008D0B44"/>
    <w:rsid w:val="008F193E"/>
    <w:rsid w:val="008F686C"/>
    <w:rsid w:val="008F68B0"/>
    <w:rsid w:val="009148DE"/>
    <w:rsid w:val="00916238"/>
    <w:rsid w:val="00927BB7"/>
    <w:rsid w:val="00941E30"/>
    <w:rsid w:val="009440BF"/>
    <w:rsid w:val="0095110E"/>
    <w:rsid w:val="00956195"/>
    <w:rsid w:val="009777D9"/>
    <w:rsid w:val="00991B88"/>
    <w:rsid w:val="009958D7"/>
    <w:rsid w:val="009A5753"/>
    <w:rsid w:val="009A579D"/>
    <w:rsid w:val="009C5A43"/>
    <w:rsid w:val="009C78AB"/>
    <w:rsid w:val="009E3297"/>
    <w:rsid w:val="009F734F"/>
    <w:rsid w:val="00A16E28"/>
    <w:rsid w:val="00A246B6"/>
    <w:rsid w:val="00A24D63"/>
    <w:rsid w:val="00A26602"/>
    <w:rsid w:val="00A358B4"/>
    <w:rsid w:val="00A359F0"/>
    <w:rsid w:val="00A47E70"/>
    <w:rsid w:val="00A50CF0"/>
    <w:rsid w:val="00A5378A"/>
    <w:rsid w:val="00A57915"/>
    <w:rsid w:val="00A740FF"/>
    <w:rsid w:val="00A7671C"/>
    <w:rsid w:val="00A86780"/>
    <w:rsid w:val="00AA2CBC"/>
    <w:rsid w:val="00AB30BC"/>
    <w:rsid w:val="00AC5820"/>
    <w:rsid w:val="00AD1CD8"/>
    <w:rsid w:val="00AE4F2C"/>
    <w:rsid w:val="00B21001"/>
    <w:rsid w:val="00B258BB"/>
    <w:rsid w:val="00B37FB2"/>
    <w:rsid w:val="00B5191C"/>
    <w:rsid w:val="00B56374"/>
    <w:rsid w:val="00B60CD4"/>
    <w:rsid w:val="00B67B97"/>
    <w:rsid w:val="00B71D3A"/>
    <w:rsid w:val="00B90366"/>
    <w:rsid w:val="00B90394"/>
    <w:rsid w:val="00B968C8"/>
    <w:rsid w:val="00BA3EC5"/>
    <w:rsid w:val="00BA51D9"/>
    <w:rsid w:val="00BB5DFC"/>
    <w:rsid w:val="00BC3E7C"/>
    <w:rsid w:val="00BD279D"/>
    <w:rsid w:val="00BD6BB8"/>
    <w:rsid w:val="00BF19BC"/>
    <w:rsid w:val="00BF63B2"/>
    <w:rsid w:val="00C16EA6"/>
    <w:rsid w:val="00C40352"/>
    <w:rsid w:val="00C4353B"/>
    <w:rsid w:val="00C47FEC"/>
    <w:rsid w:val="00C531AA"/>
    <w:rsid w:val="00C66BA2"/>
    <w:rsid w:val="00C837A4"/>
    <w:rsid w:val="00C95985"/>
    <w:rsid w:val="00CC5026"/>
    <w:rsid w:val="00CC68D0"/>
    <w:rsid w:val="00CD34D6"/>
    <w:rsid w:val="00CF7120"/>
    <w:rsid w:val="00D03F9A"/>
    <w:rsid w:val="00D05DE7"/>
    <w:rsid w:val="00D06D51"/>
    <w:rsid w:val="00D10C8D"/>
    <w:rsid w:val="00D24991"/>
    <w:rsid w:val="00D454E9"/>
    <w:rsid w:val="00D50255"/>
    <w:rsid w:val="00D619DF"/>
    <w:rsid w:val="00D66520"/>
    <w:rsid w:val="00D66D75"/>
    <w:rsid w:val="00D87AF5"/>
    <w:rsid w:val="00D9611C"/>
    <w:rsid w:val="00DB1448"/>
    <w:rsid w:val="00DE34CF"/>
    <w:rsid w:val="00E04263"/>
    <w:rsid w:val="00E13F3D"/>
    <w:rsid w:val="00E32F2D"/>
    <w:rsid w:val="00E34898"/>
    <w:rsid w:val="00E8079D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0280E"/>
    <w:rsid w:val="00F10F30"/>
    <w:rsid w:val="00F11B2D"/>
    <w:rsid w:val="00F20199"/>
    <w:rsid w:val="00F25D98"/>
    <w:rsid w:val="00F300FB"/>
    <w:rsid w:val="00F54C53"/>
    <w:rsid w:val="00F60F9D"/>
    <w:rsid w:val="00F760D2"/>
    <w:rsid w:val="00F776A2"/>
    <w:rsid w:val="00F977C2"/>
    <w:rsid w:val="00FB1A75"/>
    <w:rsid w:val="00FB6386"/>
    <w:rsid w:val="00FC05BA"/>
    <w:rsid w:val="00FE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664A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E79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64A5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82A3-EC5F-442C-85E4-F2EDF862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2007</Words>
  <Characters>11444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23</cp:revision>
  <cp:lastPrinted>1900-01-01T08:00:00Z</cp:lastPrinted>
  <dcterms:created xsi:type="dcterms:W3CDTF">2020-08-22T12:43:00Z</dcterms:created>
  <dcterms:modified xsi:type="dcterms:W3CDTF">2020-08-25T16:13:00Z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(3)RH8fF5ip6TLs18y2NYryeJCRxjifrY1tfnLvTfmIPNANV81DXv4Pp2S7092+i3fm5ps7wu4j
AqkTnXx1XvnPmav6CPPjTZI72QZMHPJCoi3q4bNbbxGtKvtvXrY4knZWSc59LOXgV0JdKrHC
JHbRf+UXyISQx9WB8TltpoLiPnl/RzS+frtaG5CsWNOVBF1IB+OafUK3cH+OeSOVZAKUiQ3X
Pk3TSZDogdUeFpDx7Q</vt:lpwstr>
  </property>
  <property fmtid="{D5CDD505-2E9C-101B-9397-08002B2CF9AE}" pid="22" name="_2015_ms_pID_7253431">
    <vt:lpwstr>b8zWdxzqH0C94dg6NUBPG01xTj6KIFPWNUk5Te8e5XB0rAaOGZJV20
8zWNrOm1VmtbyS9N8GL9i+hZO5pdNQNyLHONgGeixbB8w0dWdhol3tyeoCBMo0xBgdGXlgqd
7QjYUSsJ7D4cJ14Jn1LtK5EjHPBf7+Zr3B6wB8maWOhcPuFweKIonJ8uonBD9Pk2IKeRwXb6
3kPfAGvVqvjP6yw4DxwQAdB/qNTEpnfIsJ/h</vt:lpwstr>
  </property>
  <property fmtid="{D5CDD505-2E9C-101B-9397-08002B2CF9AE}" pid="23" name="_2015_ms_pID_7253432">
    <vt:lpwstr>Sg==</vt:lpwstr>
  </property>
</Properties>
</file>